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7D64D" w14:textId="537429DA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63363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251FDF" w:rsidRPr="00251FDF">
        <w:t xml:space="preserve"> </w:t>
      </w:r>
      <w:r w:rsidR="00251FDF" w:rsidRPr="00251FDF">
        <w:rPr>
          <w:b/>
          <w:i/>
          <w:noProof/>
          <w:sz w:val="28"/>
        </w:rPr>
        <w:t>2111070</w:t>
      </w:r>
    </w:p>
    <w:p w14:paraId="72953285" w14:textId="3C41F374" w:rsidR="00396D7A" w:rsidRDefault="00634649" w:rsidP="00396D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D7A">
          <w:rPr>
            <w:b/>
            <w:noProof/>
            <w:sz w:val="24"/>
          </w:rPr>
          <w:t>Electronic Meeting</w:t>
        </w:r>
      </w:fldSimple>
      <w:r w:rsidR="0063363F">
        <w:rPr>
          <w:b/>
          <w:noProof/>
          <w:sz w:val="24"/>
        </w:rPr>
        <w:t>, Novermber</w:t>
      </w:r>
      <w:r w:rsidR="00574310">
        <w:rPr>
          <w:b/>
          <w:noProof/>
          <w:sz w:val="24"/>
        </w:rPr>
        <w:t xml:space="preserve"> </w:t>
      </w:r>
      <w:r w:rsidR="0063363F">
        <w:rPr>
          <w:b/>
          <w:noProof/>
          <w:sz w:val="24"/>
        </w:rPr>
        <w:t>1</w:t>
      </w:r>
      <w:r w:rsidR="00574310">
        <w:rPr>
          <w:b/>
          <w:noProof/>
          <w:sz w:val="24"/>
        </w:rPr>
        <w:t xml:space="preserve"> –</w:t>
      </w:r>
      <w:r w:rsidR="0063363F">
        <w:rPr>
          <w:b/>
          <w:noProof/>
          <w:sz w:val="24"/>
        </w:rPr>
        <w:t xml:space="preserve"> 12</w:t>
      </w:r>
      <w:r w:rsidR="00396D7A" w:rsidRPr="00396D7A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C47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C47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C472AF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634649" w:rsidP="00C47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D7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2EB1E9D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69D511D4" w:rsidR="00396D7A" w:rsidRPr="00085726" w:rsidRDefault="00085726" w:rsidP="00251FDF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fldSimple w:instr=" DOCPROPERTY  Cr#  \* MERGEFORMAT ">
              <w:r w:rsidR="00251FDF">
                <w:rPr>
                  <w:b/>
                  <w:noProof/>
                  <w:sz w:val="28"/>
                </w:rPr>
                <w:t>2860</w:t>
              </w:r>
            </w:fldSimple>
          </w:p>
        </w:tc>
        <w:tc>
          <w:tcPr>
            <w:tcW w:w="709" w:type="dxa"/>
          </w:tcPr>
          <w:p w14:paraId="2CD0AECB" w14:textId="77777777" w:rsidR="00396D7A" w:rsidRDefault="00396D7A" w:rsidP="00C47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15F8A07C" w:rsidR="00396D7A" w:rsidRPr="00410371" w:rsidRDefault="00140574" w:rsidP="00C4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C47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2C9511B3" w:rsidR="00396D7A" w:rsidRPr="00410371" w:rsidRDefault="00634649" w:rsidP="00C47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5746">
                <w:rPr>
                  <w:b/>
                  <w:noProof/>
                  <w:sz w:val="28"/>
                </w:rPr>
                <w:t>16.6</w:t>
              </w:r>
              <w:r w:rsidR="00396D7A">
                <w:rPr>
                  <w:b/>
                  <w:noProof/>
                  <w:sz w:val="28"/>
                </w:rPr>
                <w:t>.</w:t>
              </w:r>
            </w:fldSimple>
            <w:r w:rsidR="00140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C47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C47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C472AF">
        <w:tc>
          <w:tcPr>
            <w:tcW w:w="9641" w:type="dxa"/>
            <w:gridSpan w:val="9"/>
          </w:tcPr>
          <w:p w14:paraId="1F67E2E9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C472AF">
        <w:tc>
          <w:tcPr>
            <w:tcW w:w="2835" w:type="dxa"/>
          </w:tcPr>
          <w:p w14:paraId="5D840F58" w14:textId="77777777" w:rsidR="00396D7A" w:rsidRDefault="00396D7A" w:rsidP="00C47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C472AF">
        <w:tc>
          <w:tcPr>
            <w:tcW w:w="9640" w:type="dxa"/>
            <w:gridSpan w:val="11"/>
          </w:tcPr>
          <w:p w14:paraId="72E8B59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C47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0801339B" w:rsidR="00396D7A" w:rsidRDefault="0014057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Modification of </w:t>
            </w:r>
            <w:proofErr w:type="spellStart"/>
            <w:r w:rsidR="0043291B">
              <w:rPr>
                <w:i/>
              </w:rPr>
              <w:t>reportConfig</w:t>
            </w:r>
            <w:proofErr w:type="spellEnd"/>
            <w:r>
              <w:t xml:space="preserve"> for conditional reconfiguration</w:t>
            </w:r>
          </w:p>
        </w:tc>
      </w:tr>
      <w:tr w:rsidR="00396D7A" w14:paraId="5E130043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1DE86786" w:rsidR="00396D7A" w:rsidRDefault="0043291B" w:rsidP="00C472AF">
            <w:pPr>
              <w:pStyle w:val="CRCoverPage"/>
              <w:spacing w:after="0"/>
              <w:ind w:left="100"/>
              <w:rPr>
                <w:noProof/>
              </w:rPr>
            </w:pPr>
            <w:r w:rsidRPr="0043291B">
              <w:t>Xiaomi Communications</w:t>
            </w:r>
            <w:r>
              <w:t xml:space="preserve"> </w:t>
            </w:r>
          </w:p>
        </w:tc>
      </w:tr>
      <w:tr w:rsidR="00396D7A" w14:paraId="6F602115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76CB92C6" w:rsidR="00396D7A" w:rsidRDefault="00634649" w:rsidP="00C472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7F92" w:rsidRPr="00997F92">
                <w:rPr>
                  <w:noProof/>
                </w:rPr>
                <w:t>NR_Mob_enh-Core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C47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749762F6" w:rsidR="00396D7A" w:rsidRDefault="00634649" w:rsidP="009F5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5746">
                <w:rPr>
                  <w:noProof/>
                </w:rPr>
                <w:t>2021-10</w:t>
              </w:r>
              <w:r w:rsidR="00140574">
                <w:rPr>
                  <w:noProof/>
                </w:rPr>
                <w:t>-</w:t>
              </w:r>
              <w:r w:rsidR="009F5746">
                <w:rPr>
                  <w:noProof/>
                </w:rPr>
                <w:t>2</w:t>
              </w:r>
              <w:r w:rsidR="00CF7D5D">
                <w:rPr>
                  <w:noProof/>
                </w:rPr>
                <w:t>0</w:t>
              </w:r>
            </w:fldSimple>
          </w:p>
        </w:tc>
      </w:tr>
      <w:tr w:rsidR="00396D7A" w14:paraId="473E04AD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C47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634649" w:rsidP="00C47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D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C47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C47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C47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C47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C47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C472AF">
        <w:tc>
          <w:tcPr>
            <w:tcW w:w="1843" w:type="dxa"/>
          </w:tcPr>
          <w:p w14:paraId="1DC681DB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034EA" w14:textId="797781F2" w:rsidR="00952EF3" w:rsidRDefault="009F5746" w:rsidP="008B2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hyperlink r:id="rId14" w:history="1">
              <w:r w:rsidRPr="000B42BC">
                <w:rPr>
                  <w:rStyle w:val="af0"/>
                  <w:noProof/>
                </w:rPr>
                <w:t>R2-210</w:t>
              </w:r>
              <w:r w:rsidR="00251FDF" w:rsidRPr="000B42BC">
                <w:rPr>
                  <w:rStyle w:val="af0"/>
                  <w:noProof/>
                </w:rPr>
                <w:t>9</w:t>
              </w:r>
              <w:r w:rsidR="00251FDF" w:rsidRPr="000B42BC">
                <w:rPr>
                  <w:rStyle w:val="af0"/>
                  <w:noProof/>
                </w:rPr>
                <w:t>150</w:t>
              </w:r>
            </w:hyperlink>
            <w:r>
              <w:rPr>
                <w:noProof/>
              </w:rPr>
              <w:t xml:space="preserve">, it has been proposed that </w:t>
            </w:r>
            <w:r w:rsidRPr="005B4FAC">
              <w:rPr>
                <w:noProof/>
              </w:rPr>
              <w:t>a reconfigured measId</w:t>
            </w:r>
            <w:r>
              <w:rPr>
                <w:noProof/>
              </w:rPr>
              <w:t xml:space="preserve"> for conditional reconfiguration</w:t>
            </w:r>
            <w:r w:rsidRPr="005B4FAC">
              <w:rPr>
                <w:noProof/>
              </w:rPr>
              <w:t xml:space="preserve"> </w:t>
            </w:r>
            <w:r w:rsidR="001F3EB3">
              <w:rPr>
                <w:noProof/>
              </w:rPr>
              <w:t>should</w:t>
            </w:r>
            <w:r>
              <w:rPr>
                <w:noProof/>
              </w:rPr>
              <w:t xml:space="preserve"> </w:t>
            </w:r>
            <w:r w:rsidRPr="005B4FAC">
              <w:rPr>
                <w:noProof/>
              </w:rPr>
              <w:t>lead to a reset of the fulfillment state to non-fulfilled</w:t>
            </w:r>
            <w:r>
              <w:rPr>
                <w:noProof/>
              </w:rPr>
              <w:t xml:space="preserve"> in CHO, which has been </w:t>
            </w:r>
            <w:r w:rsidR="001F3EB3">
              <w:rPr>
                <w:noProof/>
              </w:rPr>
              <w:t>agreed</w:t>
            </w:r>
            <w:r>
              <w:rPr>
                <w:noProof/>
              </w:rPr>
              <w:t xml:space="preserve"> in RAN2#115e. S</w:t>
            </w:r>
            <w:r w:rsidRPr="00EA3701">
              <w:rPr>
                <w:noProof/>
              </w:rPr>
              <w:t>imilarly</w:t>
            </w:r>
            <w:r>
              <w:rPr>
                <w:noProof/>
              </w:rPr>
              <w:t>, the</w:t>
            </w:r>
            <w:r w:rsidRPr="00952EF3">
              <w:rPr>
                <w:noProof/>
              </w:rPr>
              <w:t xml:space="preserve"> changed </w:t>
            </w:r>
            <w:r w:rsidRPr="00754061">
              <w:rPr>
                <w:i/>
                <w:noProof/>
              </w:rPr>
              <w:t>reportConfig</w:t>
            </w:r>
            <w:r w:rsidRPr="00952EF3">
              <w:rPr>
                <w:noProof/>
              </w:rPr>
              <w:t xml:space="preserve"> may</w:t>
            </w:r>
            <w:r>
              <w:rPr>
                <w:noProof/>
              </w:rPr>
              <w:t xml:space="preserve"> also</w:t>
            </w:r>
            <w:r w:rsidRPr="00952EF3">
              <w:rPr>
                <w:noProof/>
              </w:rPr>
              <w:t xml:space="preserve"> be one out of </w:t>
            </w:r>
            <w:r>
              <w:rPr>
                <w:noProof/>
              </w:rPr>
              <w:t>two of a CHO execution condition</w:t>
            </w:r>
            <w:r>
              <w:rPr>
                <w:rFonts w:ascii="等线" w:eastAsia="等线" w:hAnsi="等线" w:hint="eastAsia"/>
                <w:noProof/>
                <w:lang w:eastAsia="zh-CN"/>
              </w:rPr>
              <w:t>.</w:t>
            </w:r>
            <w:r>
              <w:rPr>
                <w:rFonts w:ascii="等线" w:eastAsia="等线" w:hAnsi="等线"/>
                <w:noProof/>
                <w:lang w:eastAsia="zh-CN"/>
              </w:rPr>
              <w:t xml:space="preserve"> </w:t>
            </w:r>
            <w:r>
              <w:rPr>
                <w:noProof/>
              </w:rPr>
              <w:t>So, when the</w:t>
            </w:r>
            <w:r>
              <w:t xml:space="preserve"> associated</w:t>
            </w:r>
            <w:r>
              <w:rPr>
                <w:noProof/>
              </w:rPr>
              <w:t xml:space="preserve"> </w:t>
            </w:r>
            <w:r w:rsidRPr="0020130F">
              <w:rPr>
                <w:i/>
                <w:noProof/>
              </w:rPr>
              <w:t>reportConfig</w:t>
            </w:r>
            <w:r>
              <w:rPr>
                <w:noProof/>
              </w:rPr>
              <w:t xml:space="preserve"> of the measId for conditional reconfiguration is modified, the fulfillment state of </w:t>
            </w:r>
            <w:r>
              <w:t>the</w:t>
            </w:r>
            <w:r w:rsidRPr="00202DE1">
              <w:t xml:space="preserve"> event associated to that </w:t>
            </w:r>
            <w:r w:rsidRPr="00754061">
              <w:rPr>
                <w:i/>
                <w:noProof/>
              </w:rPr>
              <w:t>reportConfig</w:t>
            </w:r>
            <w:r w:rsidRPr="00202DE1">
              <w:t xml:space="preserve"> </w:t>
            </w:r>
            <w:r>
              <w:rPr>
                <w:noProof/>
              </w:rPr>
              <w:t xml:space="preserve">should also be </w:t>
            </w:r>
            <w:r w:rsidRPr="00952EF3">
              <w:rPr>
                <w:noProof/>
              </w:rPr>
              <w:t xml:space="preserve">reset </w:t>
            </w:r>
            <w:r>
              <w:rPr>
                <w:noProof/>
              </w:rPr>
              <w:t>to non-fulfilled</w:t>
            </w:r>
            <w:r w:rsidRPr="00952EF3">
              <w:rPr>
                <w:noProof/>
              </w:rPr>
              <w:t>.</w:t>
            </w:r>
            <w:r>
              <w:rPr>
                <w:noProof/>
              </w:rPr>
              <w:t xml:space="preserve"> T</w:t>
            </w:r>
            <w:r w:rsidRPr="006E2B30">
              <w:rPr>
                <w:noProof/>
              </w:rPr>
              <w:t>his is similar to</w:t>
            </w:r>
            <w:r>
              <w:rPr>
                <w:noProof/>
              </w:rPr>
              <w:t xml:space="preserve"> modification of </w:t>
            </w:r>
            <w:r>
              <w:rPr>
                <w:i/>
                <w:noProof/>
              </w:rPr>
              <w:t>measId</w:t>
            </w:r>
            <w:r>
              <w:rPr>
                <w:noProof/>
              </w:rPr>
              <w:t>.</w:t>
            </w:r>
          </w:p>
          <w:p w14:paraId="6F718707" w14:textId="5729FCFF" w:rsidR="00396D7A" w:rsidRDefault="00396D7A" w:rsidP="00B55F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6B76A" w14:textId="22F272D2" w:rsidR="00952EF3" w:rsidRDefault="00952EF3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procedure for </w:t>
            </w:r>
            <w:r w:rsidR="009F5746">
              <w:rPr>
                <w:i/>
                <w:noProof/>
              </w:rPr>
              <w:t>reportConfig</w:t>
            </w:r>
            <w:r>
              <w:rPr>
                <w:noProof/>
              </w:rPr>
              <w:t xml:space="preserve"> modification, the fulfilm</w:t>
            </w:r>
            <w:r w:rsidR="0043291B">
              <w:rPr>
                <w:noProof/>
              </w:rPr>
              <w:t>ent of a condition for a</w:t>
            </w:r>
            <w:r>
              <w:rPr>
                <w:noProof/>
              </w:rPr>
              <w:t xml:space="preserve"> </w:t>
            </w:r>
            <w:r w:rsidRPr="00952EF3">
              <w:rPr>
                <w:i/>
                <w:noProof/>
              </w:rPr>
              <w:t>measId</w:t>
            </w:r>
            <w:r w:rsidR="0045486F">
              <w:rPr>
                <w:i/>
                <w:noProof/>
              </w:rPr>
              <w:t xml:space="preserve"> </w:t>
            </w:r>
            <w:r w:rsidR="0045486F">
              <w:t xml:space="preserve">associated with this </w:t>
            </w:r>
            <w:proofErr w:type="spellStart"/>
            <w:r w:rsidR="0045486F" w:rsidRPr="00652CA5">
              <w:rPr>
                <w:i/>
              </w:rPr>
              <w:t>reportConfig</w:t>
            </w:r>
            <w:proofErr w:type="spellEnd"/>
            <w:r>
              <w:rPr>
                <w:noProof/>
              </w:rPr>
              <w:t xml:space="preserve"> is reset when the </w:t>
            </w:r>
            <w:r w:rsidR="0045486F">
              <w:rPr>
                <w:i/>
                <w:noProof/>
              </w:rPr>
              <w:t>reportConfig</w:t>
            </w:r>
            <w:r>
              <w:rPr>
                <w:noProof/>
              </w:rPr>
              <w:t xml:space="preserve"> is reconfigured.  </w:t>
            </w:r>
          </w:p>
          <w:p w14:paraId="4766BF07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C472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64412A2F" w:rsidR="00396D7A" w:rsidRDefault="00396D7A" w:rsidP="00C472A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 w:rsidR="00DE7B02">
              <w:rPr>
                <w:noProof/>
                <w:lang w:val="en-US" w:eastAsia="zh-CN"/>
              </w:rPr>
              <w:t>, NR-DC</w:t>
            </w:r>
          </w:p>
          <w:p w14:paraId="063DFCB5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4A499A95" w:rsidR="00396D7A" w:rsidRDefault="009A0ED9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reconfigurations (CHO and CPC)</w:t>
            </w:r>
          </w:p>
          <w:p w14:paraId="6F0BF2DF" w14:textId="77777777" w:rsidR="008B2644" w:rsidRDefault="008B2644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45FC0EE8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</w:t>
            </w:r>
            <w:r w:rsidRPr="00A86CFC">
              <w:rPr>
                <w:lang w:eastAsia="zh-CN"/>
              </w:rPr>
              <w:t xml:space="preserve">e UE is not, </w:t>
            </w:r>
            <w:r w:rsidR="008B2644" w:rsidRPr="00A86CFC">
              <w:rPr>
                <w:lang w:eastAsia="zh-CN"/>
              </w:rPr>
              <w:t>the</w:t>
            </w:r>
            <w:r w:rsidR="00A86CFC" w:rsidRPr="00A86CFC">
              <w:rPr>
                <w:lang w:eastAsia="zh-CN"/>
              </w:rPr>
              <w:t xml:space="preserve"> UE </w:t>
            </w:r>
            <w:r w:rsidR="008B2644" w:rsidRPr="00A86CFC">
              <w:rPr>
                <w:lang w:eastAsia="zh-CN"/>
              </w:rPr>
              <w:t xml:space="preserve">will </w:t>
            </w:r>
            <w:r w:rsidR="004B3A42">
              <w:rPr>
                <w:lang w:eastAsia="zh-CN"/>
              </w:rPr>
              <w:t xml:space="preserve">consider conditions for conditional reconfiguration to be fulfilled </w:t>
            </w:r>
            <w:r w:rsidR="00534341">
              <w:rPr>
                <w:lang w:eastAsia="zh-CN"/>
              </w:rPr>
              <w:t xml:space="preserve">at a different occasion </w:t>
            </w:r>
            <w:r w:rsidR="00586C40">
              <w:rPr>
                <w:lang w:eastAsia="zh-CN"/>
              </w:rPr>
              <w:t>than intended by the network.</w:t>
            </w:r>
          </w:p>
          <w:p w14:paraId="022BA737" w14:textId="7777777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BFAF8EA" w14:textId="77777777" w:rsidR="001F3EB3" w:rsidRDefault="001F3EB3" w:rsidP="001F3E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Pr="00A86CFC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>re is no inter-operability issue.</w:t>
            </w:r>
          </w:p>
          <w:p w14:paraId="5FBA9ABB" w14:textId="03E59AA0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4CEE928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64DD3AD4" w:rsidR="00396D7A" w:rsidRDefault="004B21ED" w:rsidP="00C472AF">
            <w:pPr>
              <w:pStyle w:val="CRCoverPage"/>
              <w:spacing w:after="0"/>
              <w:ind w:left="100"/>
              <w:rPr>
                <w:noProof/>
              </w:rPr>
            </w:pPr>
            <w:r w:rsidRPr="00DE7B02">
              <w:rPr>
                <w:noProof/>
              </w:rPr>
              <w:t>The</w:t>
            </w:r>
            <w:r w:rsidR="00DE7B02" w:rsidRPr="00DE7B02">
              <w:rPr>
                <w:noProof/>
              </w:rPr>
              <w:t xml:space="preserve"> UE</w:t>
            </w:r>
            <w:r w:rsidR="00534341">
              <w:rPr>
                <w:noProof/>
              </w:rPr>
              <w:t xml:space="preserve"> behaviour will be unpredicted related to when condition(s) are fulfilled</w:t>
            </w:r>
            <w:r>
              <w:rPr>
                <w:noProof/>
              </w:rPr>
              <w:t>.</w:t>
            </w:r>
          </w:p>
        </w:tc>
      </w:tr>
      <w:tr w:rsidR="00396D7A" w14:paraId="1550F6EB" w14:textId="77777777" w:rsidTr="00C472AF">
        <w:tc>
          <w:tcPr>
            <w:tcW w:w="2694" w:type="dxa"/>
            <w:gridSpan w:val="2"/>
          </w:tcPr>
          <w:p w14:paraId="21F63244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4F4D5F83" w:rsidR="00396D7A" w:rsidRDefault="00534341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5.3.5.13.4</w:t>
            </w:r>
            <w:r w:rsidR="00085726">
              <w:rPr>
                <w:noProof/>
              </w:rPr>
              <w:t xml:space="preserve"> and 5.5.2.7</w:t>
            </w:r>
          </w:p>
        </w:tc>
      </w:tr>
      <w:tr w:rsidR="00396D7A" w14:paraId="3C6AAA6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C47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C47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3AA50" w14:textId="77777777" w:rsidR="00DC16B4" w:rsidRPr="009C7017" w:rsidRDefault="00DC16B4" w:rsidP="00DC16B4">
      <w:pPr>
        <w:pStyle w:val="5"/>
        <w:rPr>
          <w:rFonts w:eastAsia="MS Mincho"/>
        </w:rPr>
      </w:pPr>
      <w:bookmarkStart w:id="15" w:name="_Toc60776797"/>
      <w:bookmarkStart w:id="16" w:name="_Toc83739752"/>
      <w:bookmarkStart w:id="17" w:name="_Toc60776870"/>
      <w:bookmarkStart w:id="18" w:name="_Toc76423156"/>
      <w:bookmarkStart w:id="19" w:name="_Toc60776784"/>
      <w:bookmarkStart w:id="20" w:name="_Toc680147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C7017">
        <w:rPr>
          <w:rFonts w:eastAsia="MS Mincho"/>
        </w:rPr>
        <w:lastRenderedPageBreak/>
        <w:t>5.3.5.13.4</w:t>
      </w:r>
      <w:r w:rsidRPr="009C7017">
        <w:rPr>
          <w:rFonts w:eastAsia="MS Mincho"/>
        </w:rPr>
        <w:tab/>
        <w:t>Conditional reconfiguration evaluation</w:t>
      </w:r>
      <w:bookmarkEnd w:id="15"/>
      <w:bookmarkEnd w:id="16"/>
    </w:p>
    <w:p w14:paraId="6F597D07" w14:textId="77777777" w:rsidR="00DC16B4" w:rsidRPr="009C7017" w:rsidRDefault="00DC16B4" w:rsidP="00DC16B4">
      <w:r w:rsidRPr="009C7017">
        <w:t>The UE shall:</w:t>
      </w:r>
    </w:p>
    <w:p w14:paraId="571E57B3" w14:textId="77777777" w:rsidR="00DC16B4" w:rsidRPr="009C7017" w:rsidRDefault="00DC16B4" w:rsidP="00DC16B4">
      <w:pPr>
        <w:pStyle w:val="B1"/>
      </w:pPr>
      <w:r w:rsidRPr="009C7017">
        <w:t>1&gt;</w:t>
      </w:r>
      <w:r w:rsidRPr="009C7017">
        <w:tab/>
        <w:t xml:space="preserve">for each </w:t>
      </w:r>
      <w:proofErr w:type="spellStart"/>
      <w:r w:rsidRPr="009C7017">
        <w:rPr>
          <w:i/>
        </w:rPr>
        <w:t>condReconfigId</w:t>
      </w:r>
      <w:proofErr w:type="spellEnd"/>
      <w:r w:rsidRPr="009C7017">
        <w:t xml:space="preserve"> within </w:t>
      </w:r>
      <w:r w:rsidRPr="009C7017">
        <w:rPr>
          <w:lang w:eastAsia="zh-CN"/>
        </w:rPr>
        <w:t>the</w:t>
      </w:r>
      <w:r w:rsidRPr="009C7017">
        <w:t xml:space="preserve"> </w:t>
      </w:r>
      <w:proofErr w:type="spellStart"/>
      <w:r w:rsidRPr="009C7017">
        <w:rPr>
          <w:i/>
        </w:rPr>
        <w:t>VarConditionalReconfig</w:t>
      </w:r>
      <w:proofErr w:type="spellEnd"/>
      <w:r w:rsidRPr="009C7017">
        <w:t>:</w:t>
      </w:r>
    </w:p>
    <w:p w14:paraId="42174611" w14:textId="77777777" w:rsidR="00DC16B4" w:rsidRPr="009C7017" w:rsidRDefault="00DC16B4" w:rsidP="00DC16B4">
      <w:pPr>
        <w:pStyle w:val="B2"/>
      </w:pPr>
      <w:r w:rsidRPr="009C7017">
        <w:t>2&gt;</w:t>
      </w:r>
      <w:r w:rsidRPr="009C7017">
        <w:tab/>
        <w:t xml:space="preserve">consider the cell which has a physical cell identity matching the value indicated in the </w:t>
      </w:r>
      <w:proofErr w:type="spellStart"/>
      <w:r w:rsidRPr="009C7017">
        <w:rPr>
          <w:i/>
        </w:rPr>
        <w:t>ServingCellConfigCommon</w:t>
      </w:r>
      <w:proofErr w:type="spellEnd"/>
      <w:r w:rsidRPr="009C7017">
        <w:t xml:space="preserve"> included in the </w:t>
      </w:r>
      <w:proofErr w:type="spellStart"/>
      <w:r w:rsidRPr="009C7017">
        <w:rPr>
          <w:i/>
          <w:iCs/>
        </w:rPr>
        <w:t>reconfigurationWithSync</w:t>
      </w:r>
      <w:proofErr w:type="spellEnd"/>
      <w:r w:rsidRPr="009C7017">
        <w:t xml:space="preserve"> in the received </w:t>
      </w:r>
      <w:proofErr w:type="spellStart"/>
      <w:r w:rsidRPr="009C7017">
        <w:rPr>
          <w:i/>
        </w:rPr>
        <w:t>condRRCReconfig</w:t>
      </w:r>
      <w:proofErr w:type="spellEnd"/>
      <w:r w:rsidRPr="009C7017">
        <w:rPr>
          <w:i/>
        </w:rPr>
        <w:t xml:space="preserve"> </w:t>
      </w:r>
      <w:r w:rsidRPr="009C7017">
        <w:t>to be applicable cell;</w:t>
      </w:r>
    </w:p>
    <w:p w14:paraId="11E7E46D" w14:textId="77777777" w:rsidR="00DC16B4" w:rsidRPr="009C7017" w:rsidRDefault="00DC16B4" w:rsidP="00DC16B4">
      <w:pPr>
        <w:pStyle w:val="B2"/>
        <w:rPr>
          <w:rFonts w:eastAsia="宋体"/>
          <w:i/>
        </w:rPr>
      </w:pPr>
      <w:r w:rsidRPr="009C7017">
        <w:t>2&gt;</w:t>
      </w:r>
      <w:r w:rsidRPr="009C7017">
        <w:tab/>
      </w:r>
      <w:r w:rsidRPr="009C7017">
        <w:rPr>
          <w:rFonts w:eastAsia="宋体"/>
        </w:rPr>
        <w:t xml:space="preserve">for each </w:t>
      </w:r>
      <w:proofErr w:type="spellStart"/>
      <w:r w:rsidRPr="009C7017">
        <w:rPr>
          <w:rFonts w:eastAsia="宋体"/>
          <w:i/>
        </w:rPr>
        <w:t>measId</w:t>
      </w:r>
      <w:proofErr w:type="spellEnd"/>
      <w:r w:rsidRPr="009C7017">
        <w:rPr>
          <w:rFonts w:eastAsia="宋体"/>
        </w:rPr>
        <w:t xml:space="preserve"> included in the </w:t>
      </w:r>
      <w:proofErr w:type="spellStart"/>
      <w:r w:rsidRPr="009C7017">
        <w:rPr>
          <w:rFonts w:eastAsia="宋体"/>
          <w:i/>
        </w:rPr>
        <w:t>measIdList</w:t>
      </w:r>
      <w:proofErr w:type="spellEnd"/>
      <w:r w:rsidRPr="009C7017">
        <w:rPr>
          <w:rFonts w:eastAsia="宋体"/>
        </w:rPr>
        <w:t xml:space="preserve"> within </w:t>
      </w:r>
      <w:proofErr w:type="spellStart"/>
      <w:r w:rsidRPr="009C7017">
        <w:rPr>
          <w:rFonts w:eastAsia="宋体"/>
          <w:i/>
        </w:rPr>
        <w:t>VarMeasConfig</w:t>
      </w:r>
      <w:proofErr w:type="spellEnd"/>
      <w:r w:rsidRPr="009C7017">
        <w:rPr>
          <w:rFonts w:eastAsia="宋体"/>
        </w:rPr>
        <w:t xml:space="preserve"> indicated in the </w:t>
      </w:r>
      <w:proofErr w:type="spellStart"/>
      <w:r w:rsidRPr="009C7017">
        <w:rPr>
          <w:i/>
        </w:rPr>
        <w:t>condExecutionCond</w:t>
      </w:r>
      <w:proofErr w:type="spellEnd"/>
      <w:r w:rsidRPr="009C7017">
        <w:rPr>
          <w:i/>
        </w:rPr>
        <w:t xml:space="preserve"> </w:t>
      </w:r>
      <w:r w:rsidRPr="009C7017">
        <w:t xml:space="preserve">associated to </w:t>
      </w:r>
      <w:proofErr w:type="spellStart"/>
      <w:r w:rsidRPr="009C7017">
        <w:rPr>
          <w:i/>
        </w:rPr>
        <w:t>condReconfigId</w:t>
      </w:r>
      <w:proofErr w:type="spellEnd"/>
      <w:r w:rsidRPr="009C7017">
        <w:rPr>
          <w:rFonts w:eastAsia="宋体"/>
          <w:i/>
        </w:rPr>
        <w:t>:</w:t>
      </w:r>
    </w:p>
    <w:p w14:paraId="0832F2CE" w14:textId="77777777" w:rsidR="00DC16B4" w:rsidRPr="009C7017" w:rsidRDefault="00DC16B4" w:rsidP="00DC16B4">
      <w:pPr>
        <w:pStyle w:val="B3"/>
      </w:pPr>
      <w:r w:rsidRPr="009C7017">
        <w:t>3&gt;</w:t>
      </w:r>
      <w:r w:rsidRPr="009C7017">
        <w:tab/>
        <w:t xml:space="preserve">if the entry condition(s) applicable for this event associated with the </w:t>
      </w:r>
      <w:proofErr w:type="spellStart"/>
      <w:r w:rsidRPr="009C7017">
        <w:rPr>
          <w:i/>
          <w:iCs/>
        </w:rPr>
        <w:t>cond</w:t>
      </w:r>
      <w:r w:rsidRPr="009C7017">
        <w:rPr>
          <w:i/>
        </w:rPr>
        <w:t>Rec</w:t>
      </w:r>
      <w:r w:rsidRPr="009C7017">
        <w:rPr>
          <w:i/>
          <w:iCs/>
        </w:rPr>
        <w:t>onfigId</w:t>
      </w:r>
      <w:proofErr w:type="spellEnd"/>
      <w:r w:rsidRPr="009C7017">
        <w:t xml:space="preserve">, i.e. the event corresponding with the </w:t>
      </w:r>
      <w:proofErr w:type="spellStart"/>
      <w:r w:rsidRPr="009C7017">
        <w:rPr>
          <w:i/>
          <w:iCs/>
        </w:rPr>
        <w:t>condEventId</w:t>
      </w:r>
      <w:proofErr w:type="spellEnd"/>
      <w:r w:rsidRPr="009C7017">
        <w:rPr>
          <w:i/>
          <w:iCs/>
        </w:rPr>
        <w:t>(s)</w:t>
      </w:r>
      <w:r w:rsidRPr="009C7017">
        <w:t xml:space="preserve"> of the corresponding </w:t>
      </w:r>
      <w:proofErr w:type="spellStart"/>
      <w:r w:rsidRPr="009C7017">
        <w:rPr>
          <w:i/>
          <w:iCs/>
        </w:rPr>
        <w:t>condTriggerConfig</w:t>
      </w:r>
      <w:proofErr w:type="spellEnd"/>
      <w:r w:rsidRPr="009C7017">
        <w:t xml:space="preserve"> within </w:t>
      </w:r>
      <w:proofErr w:type="spellStart"/>
      <w:r w:rsidRPr="009C7017">
        <w:rPr>
          <w:i/>
          <w:iCs/>
        </w:rPr>
        <w:t>VarConditional</w:t>
      </w:r>
      <w:r w:rsidRPr="009C7017">
        <w:rPr>
          <w:i/>
        </w:rPr>
        <w:t>Rec</w:t>
      </w:r>
      <w:r w:rsidRPr="009C7017">
        <w:rPr>
          <w:i/>
          <w:iCs/>
        </w:rPr>
        <w:t>onfig</w:t>
      </w:r>
      <w:proofErr w:type="spellEnd"/>
      <w:r w:rsidRPr="009C7017">
        <w:t xml:space="preserve">, is fulfilled for the applicable cells for all measurements after layer 3 filtering taken during the corresponding </w:t>
      </w:r>
      <w:proofErr w:type="spellStart"/>
      <w:r w:rsidRPr="009C7017">
        <w:rPr>
          <w:i/>
          <w:iCs/>
        </w:rPr>
        <w:t>timeToTrigger</w:t>
      </w:r>
      <w:proofErr w:type="spellEnd"/>
      <w:r w:rsidRPr="009C7017">
        <w:t xml:space="preserve"> defined for this event within the </w:t>
      </w:r>
      <w:proofErr w:type="spellStart"/>
      <w:r w:rsidRPr="009C7017">
        <w:rPr>
          <w:i/>
          <w:iCs/>
        </w:rPr>
        <w:t>VarConditional</w:t>
      </w:r>
      <w:r w:rsidRPr="009C7017">
        <w:rPr>
          <w:i/>
        </w:rPr>
        <w:t>Rec</w:t>
      </w:r>
      <w:r w:rsidRPr="009C7017">
        <w:rPr>
          <w:i/>
          <w:iCs/>
        </w:rPr>
        <w:t>onfig</w:t>
      </w:r>
      <w:proofErr w:type="spellEnd"/>
      <w:r w:rsidRPr="009C7017">
        <w:t>:</w:t>
      </w:r>
    </w:p>
    <w:p w14:paraId="25998E12" w14:textId="77777777" w:rsidR="00DC16B4" w:rsidRPr="009C7017" w:rsidRDefault="00DC16B4" w:rsidP="00DC16B4">
      <w:pPr>
        <w:pStyle w:val="B4"/>
      </w:pPr>
      <w:r w:rsidRPr="009C7017">
        <w:t>4&gt;</w:t>
      </w:r>
      <w:r w:rsidRPr="009C7017">
        <w:tab/>
        <w:t xml:space="preserve">consider the event associated to that </w:t>
      </w:r>
      <w:proofErr w:type="spellStart"/>
      <w:r w:rsidRPr="009C7017">
        <w:rPr>
          <w:i/>
          <w:iCs/>
        </w:rPr>
        <w:t>measId</w:t>
      </w:r>
      <w:proofErr w:type="spellEnd"/>
      <w:r w:rsidRPr="009C7017">
        <w:t xml:space="preserve"> to be fulfilled;</w:t>
      </w:r>
    </w:p>
    <w:p w14:paraId="0EEC1C16" w14:textId="1B6B4862" w:rsidR="00DC16B4" w:rsidRPr="009C7017" w:rsidRDefault="00DC16B4" w:rsidP="00DC16B4">
      <w:pPr>
        <w:pStyle w:val="B3"/>
      </w:pPr>
      <w:r w:rsidRPr="009C7017">
        <w:t>3&gt;</w:t>
      </w:r>
      <w:r w:rsidRPr="009C7017">
        <w:tab/>
        <w:t xml:space="preserve">if the </w:t>
      </w:r>
      <w:proofErr w:type="spellStart"/>
      <w:r w:rsidRPr="009C7017">
        <w:rPr>
          <w:i/>
          <w:iCs/>
        </w:rPr>
        <w:t>measId</w:t>
      </w:r>
      <w:proofErr w:type="spellEnd"/>
      <w:r w:rsidRPr="009C7017">
        <w:t xml:space="preserve"> </w:t>
      </w:r>
      <w:ins w:id="21" w:author="Xiaomi" w:date="2021-10-21T15:57:00Z">
        <w:r>
          <w:t xml:space="preserve">or the </w:t>
        </w:r>
        <w:r w:rsidRPr="00720D68">
          <w:t>associated</w:t>
        </w:r>
        <w:r w:rsidRPr="001340C5">
          <w:t xml:space="preserve"> </w:t>
        </w:r>
        <w:proofErr w:type="spellStart"/>
        <w:r>
          <w:rPr>
            <w:i/>
            <w:iCs/>
          </w:rPr>
          <w:t>reportConfig</w:t>
        </w:r>
        <w:proofErr w:type="spellEnd"/>
        <w:r w:rsidRPr="009C7017">
          <w:t xml:space="preserve"> </w:t>
        </w:r>
      </w:ins>
      <w:r w:rsidRPr="009C7017">
        <w:t xml:space="preserve">for this event associated with the </w:t>
      </w:r>
      <w:proofErr w:type="spellStart"/>
      <w:r w:rsidRPr="009C7017">
        <w:rPr>
          <w:i/>
          <w:iCs/>
        </w:rPr>
        <w:t>condReconfigId</w:t>
      </w:r>
      <w:proofErr w:type="spellEnd"/>
      <w:r w:rsidRPr="009C7017">
        <w:t xml:space="preserve"> has been modified; or</w:t>
      </w:r>
    </w:p>
    <w:p w14:paraId="12FE3FC7" w14:textId="12725D96" w:rsidR="00DC16B4" w:rsidRPr="009C7017" w:rsidRDefault="00DC16B4" w:rsidP="00DC16B4">
      <w:pPr>
        <w:pStyle w:val="B3"/>
      </w:pPr>
      <w:r w:rsidRPr="009C7017">
        <w:t>3&gt;</w:t>
      </w:r>
      <w:r w:rsidRPr="009C7017">
        <w:tab/>
        <w:t xml:space="preserve">if the leaving condition(s) applicable for this event associated with the </w:t>
      </w:r>
      <w:proofErr w:type="spellStart"/>
      <w:r w:rsidRPr="009C7017">
        <w:rPr>
          <w:i/>
          <w:iCs/>
        </w:rPr>
        <w:t>cond</w:t>
      </w:r>
      <w:r w:rsidRPr="009C7017">
        <w:rPr>
          <w:i/>
        </w:rPr>
        <w:t>Rec</w:t>
      </w:r>
      <w:r w:rsidRPr="009C7017">
        <w:rPr>
          <w:i/>
          <w:iCs/>
        </w:rPr>
        <w:t>onfigId</w:t>
      </w:r>
      <w:proofErr w:type="spellEnd"/>
      <w:r w:rsidRPr="009C7017">
        <w:t xml:space="preserve">, i.e. the event corresponding with the </w:t>
      </w:r>
      <w:proofErr w:type="spellStart"/>
      <w:r w:rsidRPr="009C7017">
        <w:rPr>
          <w:i/>
          <w:iCs/>
        </w:rPr>
        <w:t>condEventId</w:t>
      </w:r>
      <w:proofErr w:type="spellEnd"/>
      <w:r w:rsidRPr="009C7017">
        <w:rPr>
          <w:i/>
          <w:iCs/>
        </w:rPr>
        <w:t>(s)</w:t>
      </w:r>
      <w:r w:rsidRPr="009C7017">
        <w:t xml:space="preserve"> of the corresponding </w:t>
      </w:r>
      <w:proofErr w:type="spellStart"/>
      <w:r w:rsidRPr="009C7017">
        <w:rPr>
          <w:i/>
          <w:iCs/>
        </w:rPr>
        <w:t>condTriggerConfig</w:t>
      </w:r>
      <w:proofErr w:type="spellEnd"/>
      <w:r w:rsidRPr="009C7017">
        <w:t xml:space="preserve"> within </w:t>
      </w:r>
      <w:proofErr w:type="spellStart"/>
      <w:r w:rsidRPr="009C7017">
        <w:rPr>
          <w:i/>
          <w:iCs/>
        </w:rPr>
        <w:t>VarConditional</w:t>
      </w:r>
      <w:r w:rsidRPr="009C7017">
        <w:rPr>
          <w:i/>
        </w:rPr>
        <w:t>Rec</w:t>
      </w:r>
      <w:r w:rsidRPr="009C7017">
        <w:rPr>
          <w:i/>
          <w:iCs/>
        </w:rPr>
        <w:t>onfig</w:t>
      </w:r>
      <w:proofErr w:type="spellEnd"/>
      <w:r w:rsidRPr="009C7017">
        <w:t xml:space="preserve">, is fulfilled for the applicable cells for all measurements after layer 3 filtering taken during the corresponding </w:t>
      </w:r>
      <w:proofErr w:type="spellStart"/>
      <w:r w:rsidRPr="009C7017">
        <w:rPr>
          <w:i/>
          <w:iCs/>
        </w:rPr>
        <w:t>timeToTrigger</w:t>
      </w:r>
      <w:proofErr w:type="spellEnd"/>
      <w:r w:rsidRPr="009C7017">
        <w:t xml:space="preserve"> defined for this event within the </w:t>
      </w:r>
      <w:proofErr w:type="spellStart"/>
      <w:r w:rsidRPr="009C7017">
        <w:rPr>
          <w:i/>
          <w:iCs/>
        </w:rPr>
        <w:t>VarConditional</w:t>
      </w:r>
      <w:r w:rsidRPr="009C7017">
        <w:rPr>
          <w:i/>
        </w:rPr>
        <w:t>Rec</w:t>
      </w:r>
      <w:r w:rsidRPr="009C7017">
        <w:rPr>
          <w:i/>
          <w:iCs/>
        </w:rPr>
        <w:t>onfig</w:t>
      </w:r>
      <w:proofErr w:type="spellEnd"/>
      <w:r w:rsidRPr="009C7017">
        <w:t>:</w:t>
      </w:r>
    </w:p>
    <w:p w14:paraId="3EE16938" w14:textId="77777777" w:rsidR="00DC16B4" w:rsidRPr="009C7017" w:rsidRDefault="00DC16B4" w:rsidP="00DC16B4">
      <w:pPr>
        <w:pStyle w:val="B4"/>
      </w:pPr>
      <w:r w:rsidRPr="009C7017">
        <w:t>4&gt;</w:t>
      </w:r>
      <w:r w:rsidRPr="009C7017">
        <w:tab/>
        <w:t xml:space="preserve">consider the event associated to that </w:t>
      </w:r>
      <w:proofErr w:type="spellStart"/>
      <w:r w:rsidRPr="009C7017">
        <w:rPr>
          <w:i/>
          <w:iCs/>
        </w:rPr>
        <w:t>measId</w:t>
      </w:r>
      <w:proofErr w:type="spellEnd"/>
      <w:r w:rsidRPr="009C7017">
        <w:t xml:space="preserve"> to be not fulfilled;</w:t>
      </w:r>
    </w:p>
    <w:p w14:paraId="688E5E76" w14:textId="77777777" w:rsidR="00DC16B4" w:rsidRPr="009C7017" w:rsidRDefault="00DC16B4" w:rsidP="00DC16B4">
      <w:pPr>
        <w:pStyle w:val="B2"/>
      </w:pPr>
      <w:r w:rsidRPr="009C7017">
        <w:t>2&gt;</w:t>
      </w:r>
      <w:r w:rsidRPr="009C7017">
        <w:tab/>
        <w:t xml:space="preserve">if </w:t>
      </w:r>
      <w:r w:rsidRPr="009C7017">
        <w:rPr>
          <w:rFonts w:eastAsia="宋体"/>
        </w:rPr>
        <w:t xml:space="preserve">event(s) associated to all </w:t>
      </w:r>
      <w:proofErr w:type="spellStart"/>
      <w:r w:rsidRPr="009C7017">
        <w:rPr>
          <w:rFonts w:eastAsia="宋体"/>
          <w:i/>
        </w:rPr>
        <w:t>measId</w:t>
      </w:r>
      <w:proofErr w:type="spellEnd"/>
      <w:r w:rsidRPr="009C7017">
        <w:rPr>
          <w:rFonts w:eastAsia="宋体"/>
        </w:rPr>
        <w:t xml:space="preserve">(s) within </w:t>
      </w:r>
      <w:proofErr w:type="spellStart"/>
      <w:r w:rsidRPr="009C7017">
        <w:rPr>
          <w:i/>
        </w:rPr>
        <w:t>condTriggerConfig</w:t>
      </w:r>
      <w:proofErr w:type="spellEnd"/>
      <w:r w:rsidRPr="009C7017">
        <w:rPr>
          <w:rFonts w:eastAsia="宋体"/>
        </w:rPr>
        <w:t xml:space="preserve"> for a target candidate cell within the stored </w:t>
      </w:r>
      <w:proofErr w:type="spellStart"/>
      <w:r w:rsidRPr="009C7017">
        <w:rPr>
          <w:rFonts w:eastAsia="宋体"/>
          <w:i/>
          <w:iCs/>
        </w:rPr>
        <w:t>condRRCReconfig</w:t>
      </w:r>
      <w:proofErr w:type="spellEnd"/>
      <w:r w:rsidRPr="009C7017">
        <w:rPr>
          <w:rFonts w:eastAsia="宋体"/>
        </w:rPr>
        <w:t xml:space="preserve"> are fulfilled:</w:t>
      </w:r>
    </w:p>
    <w:p w14:paraId="38CABBE5" w14:textId="77777777" w:rsidR="00DC16B4" w:rsidRPr="009C7017" w:rsidRDefault="00DC16B4" w:rsidP="00DC16B4">
      <w:pPr>
        <w:pStyle w:val="B3"/>
        <w:rPr>
          <w:rFonts w:eastAsia="宋体"/>
        </w:rPr>
      </w:pPr>
      <w:r w:rsidRPr="009C7017">
        <w:rPr>
          <w:rFonts w:eastAsia="宋体"/>
        </w:rPr>
        <w:t>3&gt;</w:t>
      </w:r>
      <w:r w:rsidRPr="009C7017">
        <w:rPr>
          <w:rFonts w:eastAsia="宋体"/>
        </w:rPr>
        <w:tab/>
        <w:t xml:space="preserve">consider the target candidate cell within the stored </w:t>
      </w:r>
      <w:proofErr w:type="spellStart"/>
      <w:r w:rsidRPr="009C7017">
        <w:rPr>
          <w:i/>
        </w:rPr>
        <w:t>condRRCReconfig</w:t>
      </w:r>
      <w:proofErr w:type="spellEnd"/>
      <w:r w:rsidRPr="009C7017">
        <w:rPr>
          <w:rFonts w:eastAsia="宋体"/>
        </w:rPr>
        <w:t xml:space="preserve">, associated to that </w:t>
      </w:r>
      <w:proofErr w:type="spellStart"/>
      <w:r w:rsidRPr="009C7017">
        <w:rPr>
          <w:i/>
        </w:rPr>
        <w:t>condReconfigId</w:t>
      </w:r>
      <w:proofErr w:type="spellEnd"/>
      <w:r w:rsidRPr="009C7017">
        <w:rPr>
          <w:rFonts w:eastAsia="宋体"/>
        </w:rPr>
        <w:t>, as a triggered cell;</w:t>
      </w:r>
    </w:p>
    <w:p w14:paraId="549710AA" w14:textId="77777777" w:rsidR="00DC16B4" w:rsidRPr="009C7017" w:rsidRDefault="00DC16B4" w:rsidP="00DC16B4">
      <w:pPr>
        <w:pStyle w:val="B3"/>
      </w:pPr>
      <w:r w:rsidRPr="009C7017">
        <w:t>3&gt;</w:t>
      </w:r>
      <w:r w:rsidRPr="009C7017">
        <w:tab/>
        <w:t>initiate the conditional reconfiguration execution, as specified in 5.3.5.13.5;</w:t>
      </w:r>
    </w:p>
    <w:p w14:paraId="73EF068A" w14:textId="6E001593" w:rsidR="00A67643" w:rsidRPr="006F115B" w:rsidRDefault="00DC16B4" w:rsidP="00DC16B4">
      <w:pPr>
        <w:pStyle w:val="NO"/>
      </w:pPr>
      <w:r w:rsidRPr="009C7017">
        <w:t>NOTE:</w:t>
      </w:r>
      <w:r w:rsidRPr="009C7017">
        <w:tab/>
        <w:t xml:space="preserve">Up to 2 </w:t>
      </w:r>
      <w:proofErr w:type="spellStart"/>
      <w:r w:rsidRPr="009C7017">
        <w:rPr>
          <w:i/>
        </w:rPr>
        <w:t>MeasId</w:t>
      </w:r>
      <w:proofErr w:type="spellEnd"/>
      <w:r w:rsidRPr="009C7017">
        <w:rPr>
          <w:i/>
        </w:rPr>
        <w:t xml:space="preserve"> </w:t>
      </w:r>
      <w:r w:rsidRPr="009C7017">
        <w:t xml:space="preserve">can be configured for each </w:t>
      </w:r>
      <w:proofErr w:type="spellStart"/>
      <w:r w:rsidRPr="009C7017">
        <w:rPr>
          <w:i/>
        </w:rPr>
        <w:t>condReconfigId</w:t>
      </w:r>
      <w:proofErr w:type="spellEnd"/>
      <w:r w:rsidRPr="009C7017">
        <w:rPr>
          <w:i/>
        </w:rPr>
        <w:t xml:space="preserve">. </w:t>
      </w:r>
      <w:r w:rsidRPr="009C7017">
        <w:t xml:space="preserve">The conditional </w:t>
      </w:r>
      <w:r w:rsidRPr="009C7017">
        <w:rPr>
          <w:lang w:eastAsia="zh-CN"/>
        </w:rPr>
        <w:t>reconfiguration</w:t>
      </w:r>
      <w:r w:rsidRPr="009C7017" w:rsidDel="00822846">
        <w:t xml:space="preserve"> </w:t>
      </w:r>
      <w:r w:rsidRPr="009C7017">
        <w:t xml:space="preserve">event of the 2 </w:t>
      </w:r>
      <w:proofErr w:type="spellStart"/>
      <w:r w:rsidRPr="009C7017">
        <w:rPr>
          <w:i/>
        </w:rPr>
        <w:t>MeasId</w:t>
      </w:r>
      <w:proofErr w:type="spellEnd"/>
      <w:r w:rsidRPr="009C7017">
        <w:rPr>
          <w:i/>
        </w:rPr>
        <w:t xml:space="preserve"> </w:t>
      </w:r>
      <w:r w:rsidRPr="009C7017">
        <w:t>may have the same or different event conditions, triggering quantity, time to trigger, and triggering threshold.</w:t>
      </w:r>
    </w:p>
    <w:p w14:paraId="165FB20A" w14:textId="33DACF60" w:rsidR="00A67643" w:rsidRDefault="00A67643" w:rsidP="00D064CD">
      <w:pPr>
        <w:pStyle w:val="4"/>
      </w:pPr>
    </w:p>
    <w:p w14:paraId="6B8F975C" w14:textId="77777777" w:rsidR="00A67643" w:rsidRDefault="00A67643" w:rsidP="00A67643">
      <w:r w:rsidRPr="00D064CD">
        <w:rPr>
          <w:highlight w:val="yellow"/>
        </w:rPr>
        <w:t>&lt;Next change&gt;</w:t>
      </w:r>
    </w:p>
    <w:p w14:paraId="6C52576F" w14:textId="77777777" w:rsidR="00A67643" w:rsidRPr="00A67643" w:rsidRDefault="00A67643" w:rsidP="00A67643"/>
    <w:p w14:paraId="1012E01C" w14:textId="77777777" w:rsidR="00DC16B4" w:rsidRPr="009C7017" w:rsidRDefault="00DC16B4" w:rsidP="00DC16B4">
      <w:pPr>
        <w:pStyle w:val="4"/>
      </w:pPr>
      <w:bookmarkStart w:id="22" w:name="_Toc60776874"/>
      <w:bookmarkStart w:id="23" w:name="_Toc83739829"/>
      <w:bookmarkEnd w:id="17"/>
      <w:bookmarkEnd w:id="18"/>
      <w:r w:rsidRPr="009C7017">
        <w:t>5.5.2.7</w:t>
      </w:r>
      <w:r w:rsidRPr="009C7017">
        <w:tab/>
        <w:t>Reporting configuration addition/modification</w:t>
      </w:r>
      <w:bookmarkEnd w:id="22"/>
      <w:bookmarkEnd w:id="23"/>
    </w:p>
    <w:p w14:paraId="3F2C46EC" w14:textId="77777777" w:rsidR="00DC16B4" w:rsidRPr="009C7017" w:rsidRDefault="00DC16B4" w:rsidP="00DC16B4">
      <w:r w:rsidRPr="009C7017">
        <w:t>The UE shall:</w:t>
      </w:r>
    </w:p>
    <w:p w14:paraId="20A9A0C8" w14:textId="77777777" w:rsidR="00DC16B4" w:rsidRPr="009C7017" w:rsidRDefault="00DC16B4" w:rsidP="00DC16B4">
      <w:pPr>
        <w:pStyle w:val="B1"/>
      </w:pPr>
      <w:r w:rsidRPr="009C7017">
        <w:t>1&gt;</w:t>
      </w:r>
      <w:r w:rsidRPr="009C7017">
        <w:tab/>
        <w:t xml:space="preserve">for each </w:t>
      </w:r>
      <w:proofErr w:type="spellStart"/>
      <w:r w:rsidRPr="009C7017">
        <w:rPr>
          <w:i/>
        </w:rPr>
        <w:t>reportConfigId</w:t>
      </w:r>
      <w:proofErr w:type="spellEnd"/>
      <w:r w:rsidRPr="009C7017">
        <w:t xml:space="preserve"> included in the received </w:t>
      </w:r>
      <w:proofErr w:type="spellStart"/>
      <w:r w:rsidRPr="009C7017">
        <w:rPr>
          <w:i/>
        </w:rPr>
        <w:t>reportConfigToAddModList</w:t>
      </w:r>
      <w:proofErr w:type="spellEnd"/>
      <w:r w:rsidRPr="009C7017">
        <w:t>:</w:t>
      </w:r>
    </w:p>
    <w:p w14:paraId="2689D25A" w14:textId="77777777" w:rsidR="00DC16B4" w:rsidRPr="009C7017" w:rsidRDefault="00DC16B4" w:rsidP="00DC16B4">
      <w:pPr>
        <w:pStyle w:val="B2"/>
      </w:pPr>
      <w:r w:rsidRPr="009C7017">
        <w:t>2&gt;</w:t>
      </w:r>
      <w:r w:rsidRPr="009C7017">
        <w:tab/>
        <w:t xml:space="preserve">if an entry with the matching </w:t>
      </w:r>
      <w:proofErr w:type="spellStart"/>
      <w:r w:rsidRPr="009C7017">
        <w:rPr>
          <w:i/>
        </w:rPr>
        <w:t>reportConfigId</w:t>
      </w:r>
      <w:proofErr w:type="spellEnd"/>
      <w:r w:rsidRPr="009C7017">
        <w:t xml:space="preserve"> exists in the </w:t>
      </w:r>
      <w:proofErr w:type="spellStart"/>
      <w:r w:rsidRPr="009C7017">
        <w:rPr>
          <w:i/>
        </w:rPr>
        <w:t>reportConfigList</w:t>
      </w:r>
      <w:proofErr w:type="spellEnd"/>
      <w:r w:rsidRPr="009C7017">
        <w:t xml:space="preserve"> within the </w:t>
      </w:r>
      <w:proofErr w:type="spellStart"/>
      <w:r w:rsidRPr="009C7017">
        <w:rPr>
          <w:i/>
        </w:rPr>
        <w:t>VarMeasConfig</w:t>
      </w:r>
      <w:proofErr w:type="spellEnd"/>
      <w:r w:rsidRPr="009C7017">
        <w:t>, for this entry:</w:t>
      </w:r>
    </w:p>
    <w:p w14:paraId="10579B4B" w14:textId="77777777" w:rsidR="00DC16B4" w:rsidRPr="009C7017" w:rsidRDefault="00DC16B4" w:rsidP="00DC16B4">
      <w:pPr>
        <w:pStyle w:val="B3"/>
      </w:pPr>
      <w:r w:rsidRPr="009C7017">
        <w:t>3&gt;</w:t>
      </w:r>
      <w:r w:rsidRPr="009C7017">
        <w:tab/>
        <w:t xml:space="preserve">reconfigure the entry with the value received for this </w:t>
      </w:r>
      <w:proofErr w:type="spellStart"/>
      <w:r w:rsidRPr="009C7017">
        <w:rPr>
          <w:i/>
        </w:rPr>
        <w:t>reportConfig</w:t>
      </w:r>
      <w:proofErr w:type="spellEnd"/>
      <w:r w:rsidRPr="009C7017">
        <w:t>;</w:t>
      </w:r>
    </w:p>
    <w:p w14:paraId="0BED427F" w14:textId="77777777" w:rsidR="00DC16B4" w:rsidRPr="009C7017" w:rsidRDefault="00DC16B4" w:rsidP="00DC16B4">
      <w:pPr>
        <w:pStyle w:val="B3"/>
      </w:pPr>
      <w:r w:rsidRPr="009C7017">
        <w:t>3&gt;</w:t>
      </w:r>
      <w:r w:rsidRPr="009C7017">
        <w:tab/>
        <w:t xml:space="preserve">for each </w:t>
      </w:r>
      <w:proofErr w:type="spellStart"/>
      <w:r w:rsidRPr="009C7017">
        <w:rPr>
          <w:i/>
        </w:rPr>
        <w:t>measId</w:t>
      </w:r>
      <w:proofErr w:type="spellEnd"/>
      <w:r w:rsidRPr="009C7017">
        <w:t xml:space="preserve"> associated with this </w:t>
      </w:r>
      <w:proofErr w:type="spellStart"/>
      <w:r w:rsidRPr="009C7017">
        <w:rPr>
          <w:i/>
        </w:rPr>
        <w:t>reportConfigId</w:t>
      </w:r>
      <w:proofErr w:type="spellEnd"/>
      <w:r w:rsidRPr="009C7017">
        <w:t xml:space="preserve"> included in the </w:t>
      </w:r>
      <w:proofErr w:type="spellStart"/>
      <w:r w:rsidRPr="009C7017">
        <w:rPr>
          <w:i/>
        </w:rPr>
        <w:t>measIdList</w:t>
      </w:r>
      <w:proofErr w:type="spellEnd"/>
      <w:r w:rsidRPr="009C7017">
        <w:t xml:space="preserve"> within the </w:t>
      </w:r>
      <w:proofErr w:type="spellStart"/>
      <w:r w:rsidRPr="009C7017">
        <w:rPr>
          <w:i/>
        </w:rPr>
        <w:t>VarMeasConfig</w:t>
      </w:r>
      <w:proofErr w:type="spellEnd"/>
      <w:r w:rsidRPr="009C7017">
        <w:t>, if any:</w:t>
      </w:r>
    </w:p>
    <w:p w14:paraId="281CC918" w14:textId="77777777" w:rsidR="00DC16B4" w:rsidRPr="009C7017" w:rsidRDefault="00DC16B4" w:rsidP="00DC16B4">
      <w:pPr>
        <w:pStyle w:val="B4"/>
      </w:pPr>
      <w:r w:rsidRPr="009C7017">
        <w:t>4&gt;</w:t>
      </w:r>
      <w:r w:rsidRPr="009C7017">
        <w:tab/>
        <w:t xml:space="preserve">remove the measurement reporting entry for this </w:t>
      </w:r>
      <w:proofErr w:type="spellStart"/>
      <w:r w:rsidRPr="009C7017">
        <w:rPr>
          <w:i/>
        </w:rPr>
        <w:t>measId</w:t>
      </w:r>
      <w:proofErr w:type="spellEnd"/>
      <w:r w:rsidRPr="009C7017">
        <w:t xml:space="preserve"> from the </w:t>
      </w:r>
      <w:proofErr w:type="spellStart"/>
      <w:r w:rsidRPr="009C7017">
        <w:rPr>
          <w:i/>
        </w:rPr>
        <w:t>VarMeasReportList</w:t>
      </w:r>
      <w:proofErr w:type="spellEnd"/>
      <w:r w:rsidRPr="009C7017">
        <w:t>, if included;</w:t>
      </w:r>
    </w:p>
    <w:p w14:paraId="735B7814" w14:textId="77777777" w:rsidR="00DC16B4" w:rsidRPr="009C7017" w:rsidRDefault="00DC16B4" w:rsidP="00DC16B4">
      <w:pPr>
        <w:pStyle w:val="B4"/>
      </w:pPr>
      <w:r w:rsidRPr="009C7017">
        <w:t>4&gt;</w:t>
      </w:r>
      <w:r w:rsidRPr="009C7017">
        <w:tab/>
        <w:t xml:space="preserve">stop the periodical reporting timer or timer T321 or timer T322, whichever one is running, and reset the associated information (e.g. </w:t>
      </w:r>
      <w:proofErr w:type="spellStart"/>
      <w:r w:rsidRPr="009C7017">
        <w:rPr>
          <w:i/>
        </w:rPr>
        <w:t>timeToTrigger</w:t>
      </w:r>
      <w:proofErr w:type="spellEnd"/>
      <w:r w:rsidRPr="009C7017">
        <w:t xml:space="preserve">) for this </w:t>
      </w:r>
      <w:proofErr w:type="spellStart"/>
      <w:r w:rsidRPr="009C7017">
        <w:rPr>
          <w:i/>
        </w:rPr>
        <w:t>measId</w:t>
      </w:r>
      <w:proofErr w:type="spellEnd"/>
      <w:r w:rsidRPr="009C7017">
        <w:t>;</w:t>
      </w:r>
    </w:p>
    <w:p w14:paraId="171A99B8" w14:textId="77777777" w:rsidR="00DC16B4" w:rsidRPr="009C7017" w:rsidRDefault="00DC16B4" w:rsidP="00DC16B4">
      <w:pPr>
        <w:pStyle w:val="B2"/>
      </w:pPr>
      <w:r w:rsidRPr="009C7017">
        <w:lastRenderedPageBreak/>
        <w:t>2&gt;</w:t>
      </w:r>
      <w:r w:rsidRPr="009C7017">
        <w:tab/>
        <w:t>else:</w:t>
      </w:r>
    </w:p>
    <w:p w14:paraId="5C448737" w14:textId="056C0598" w:rsidR="00D064CD" w:rsidRDefault="00DC16B4" w:rsidP="00DC16B4">
      <w:pPr>
        <w:pStyle w:val="B3"/>
        <w:rPr>
          <w:ins w:id="24" w:author="Xiaomi" w:date="2021-10-21T15:59:00Z"/>
        </w:rPr>
      </w:pPr>
      <w:r w:rsidRPr="009C7017">
        <w:t>3&gt;</w:t>
      </w:r>
      <w:r w:rsidRPr="009C7017">
        <w:tab/>
        <w:t xml:space="preserve">add a new entry for the received </w:t>
      </w:r>
      <w:proofErr w:type="spellStart"/>
      <w:r w:rsidRPr="009C7017">
        <w:rPr>
          <w:i/>
        </w:rPr>
        <w:t>reportConfig</w:t>
      </w:r>
      <w:proofErr w:type="spellEnd"/>
      <w:r w:rsidRPr="009C7017">
        <w:t xml:space="preserve"> to the </w:t>
      </w:r>
      <w:proofErr w:type="spellStart"/>
      <w:r w:rsidRPr="009C7017">
        <w:rPr>
          <w:i/>
        </w:rPr>
        <w:t>reportConfigList</w:t>
      </w:r>
      <w:proofErr w:type="spellEnd"/>
      <w:r w:rsidRPr="009C7017">
        <w:t xml:space="preserve"> within the </w:t>
      </w:r>
      <w:proofErr w:type="spellStart"/>
      <w:r w:rsidRPr="009C7017">
        <w:rPr>
          <w:i/>
        </w:rPr>
        <w:t>VarMeasConfig</w:t>
      </w:r>
      <w:proofErr w:type="spellEnd"/>
      <w:r w:rsidRPr="009C7017">
        <w:t>.</w:t>
      </w:r>
    </w:p>
    <w:p w14:paraId="1C1F501E" w14:textId="49ACB520" w:rsidR="00395093" w:rsidRPr="00DC16B4" w:rsidRDefault="00395093" w:rsidP="00395093">
      <w:pPr>
        <w:pStyle w:val="NO"/>
      </w:pPr>
      <w:ins w:id="25" w:author="Xiaomi" w:date="2021-10-21T16:00:00Z">
        <w:r>
          <w:t>NOTE 1:</w:t>
        </w:r>
        <w:r>
          <w:tab/>
          <w:t xml:space="preserve">If the </w:t>
        </w:r>
        <w:proofErr w:type="spellStart"/>
        <w:r w:rsidRPr="00395093">
          <w:rPr>
            <w:i/>
          </w:rPr>
          <w:t>reportConfig</w:t>
        </w:r>
        <w:proofErr w:type="spellEnd"/>
        <w:r>
          <w:t xml:space="preserve"> for conditional reconfiguration is modified, the conditions need to be set to non-fulfilled as specified in 5.3.5.13.4.</w:t>
        </w:r>
      </w:ins>
      <w:bookmarkStart w:id="26" w:name="_GoBack"/>
      <w:bookmarkEnd w:id="26"/>
    </w:p>
    <w:p w14:paraId="47B3324B" w14:textId="77777777" w:rsidR="00D064CD" w:rsidRDefault="00D064CD" w:rsidP="009A0ED9">
      <w:pPr>
        <w:pStyle w:val="5"/>
        <w:rPr>
          <w:rFonts w:eastAsia="宋体"/>
          <w:lang w:eastAsia="zh-CN"/>
        </w:rPr>
      </w:pPr>
    </w:p>
    <w:bookmarkEnd w:id="19"/>
    <w:bookmarkEnd w:id="20"/>
    <w:p w14:paraId="5932DE6C" w14:textId="6492B751" w:rsidR="00C86529" w:rsidRDefault="00A67643" w:rsidP="00C86529">
      <w:r>
        <w:rPr>
          <w:highlight w:val="yellow"/>
        </w:rPr>
        <w:t>&lt;End of</w:t>
      </w:r>
      <w:r w:rsidR="00D064CD" w:rsidRPr="00D064CD">
        <w:rPr>
          <w:highlight w:val="yellow"/>
        </w:rPr>
        <w:t xml:space="preserve"> change</w:t>
      </w:r>
      <w:r>
        <w:rPr>
          <w:highlight w:val="yellow"/>
        </w:rPr>
        <w:t>s</w:t>
      </w:r>
      <w:r w:rsidR="00D064CD" w:rsidRPr="00D064CD">
        <w:rPr>
          <w:highlight w:val="yellow"/>
        </w:rPr>
        <w:t>&gt;</w:t>
      </w:r>
    </w:p>
    <w:p w14:paraId="773FA016" w14:textId="77777777" w:rsidR="00D064CD" w:rsidRPr="00C86529" w:rsidRDefault="00D064CD" w:rsidP="00C86529"/>
    <w:sectPr w:rsidR="00D064CD" w:rsidRPr="00C86529" w:rsidSect="005D65A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9A280" w14:textId="77777777" w:rsidR="00665C94" w:rsidRDefault="00665C94">
      <w:pPr>
        <w:spacing w:after="0"/>
      </w:pPr>
      <w:r>
        <w:separator/>
      </w:r>
    </w:p>
  </w:endnote>
  <w:endnote w:type="continuationSeparator" w:id="0">
    <w:p w14:paraId="69CFB5FF" w14:textId="77777777" w:rsidR="00665C94" w:rsidRDefault="00665C94">
      <w:pPr>
        <w:spacing w:after="0"/>
      </w:pPr>
      <w:r>
        <w:continuationSeparator/>
      </w:r>
    </w:p>
  </w:endnote>
  <w:endnote w:type="continuationNotice" w:id="1">
    <w:p w14:paraId="09B65C01" w14:textId="77777777" w:rsidR="00665C94" w:rsidRDefault="00665C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0C2783" w:rsidRDefault="000C27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1A0B8" w14:textId="77777777" w:rsidR="00665C94" w:rsidRDefault="00665C94">
      <w:pPr>
        <w:spacing w:after="0"/>
      </w:pPr>
      <w:r>
        <w:separator/>
      </w:r>
    </w:p>
  </w:footnote>
  <w:footnote w:type="continuationSeparator" w:id="0">
    <w:p w14:paraId="298D7675" w14:textId="77777777" w:rsidR="00665C94" w:rsidRDefault="00665C94">
      <w:pPr>
        <w:spacing w:after="0"/>
      </w:pPr>
      <w:r>
        <w:continuationSeparator/>
      </w:r>
    </w:p>
  </w:footnote>
  <w:footnote w:type="continuationNotice" w:id="1">
    <w:p w14:paraId="0DBA915D" w14:textId="77777777" w:rsidR="00665C94" w:rsidRDefault="00665C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5E8BA" w14:textId="77777777" w:rsidR="00396D7A" w:rsidRDefault="00396D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5E626D3C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9174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a3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72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BC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B3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1FDF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A8F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093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6CE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91B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86F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A42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1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41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10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40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DFE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5AD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3F"/>
    <w:rsid w:val="006336D6"/>
    <w:rsid w:val="00633802"/>
    <w:rsid w:val="00633A2B"/>
    <w:rsid w:val="00633DBB"/>
    <w:rsid w:val="0063426B"/>
    <w:rsid w:val="0063426C"/>
    <w:rsid w:val="00634414"/>
    <w:rsid w:val="00634649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94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749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B87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EF3"/>
    <w:rsid w:val="0095308E"/>
    <w:rsid w:val="0095311F"/>
    <w:rsid w:val="0095318C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46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B6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AF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CD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CB5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104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6B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18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CF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069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1">
    <w:name w:val="toc 9"/>
    <w:basedOn w:val="81"/>
    <w:uiPriority w:val="39"/>
    <w:rsid w:val="000F3B47"/>
    <w:pPr>
      <w:ind w:left="1418" w:hanging="1418"/>
    </w:pPr>
  </w:style>
  <w:style w:type="paragraph" w:styleId="81">
    <w:name w:val="toc 8"/>
    <w:basedOn w:val="11"/>
    <w:uiPriority w:val="39"/>
    <w:rsid w:val="000F3B47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0F3B47"/>
    <w:pPr>
      <w:ind w:left="1701" w:hanging="1701"/>
    </w:pPr>
  </w:style>
  <w:style w:type="paragraph" w:styleId="41">
    <w:name w:val="toc 4"/>
    <w:basedOn w:val="31"/>
    <w:uiPriority w:val="39"/>
    <w:rsid w:val="000F3B47"/>
    <w:pPr>
      <w:ind w:left="1418" w:hanging="1418"/>
    </w:pPr>
  </w:style>
  <w:style w:type="paragraph" w:styleId="31">
    <w:name w:val="toc 3"/>
    <w:basedOn w:val="21"/>
    <w:uiPriority w:val="39"/>
    <w:rsid w:val="000F3B47"/>
    <w:pPr>
      <w:ind w:left="1134" w:hanging="1134"/>
    </w:pPr>
  </w:style>
  <w:style w:type="paragraph" w:styleId="21">
    <w:name w:val="toc 2"/>
    <w:basedOn w:val="1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1">
    <w:name w:val="toc 6"/>
    <w:basedOn w:val="51"/>
    <w:next w:val="a"/>
    <w:uiPriority w:val="39"/>
    <w:rsid w:val="000F3B47"/>
    <w:pPr>
      <w:ind w:left="1985" w:hanging="1985"/>
    </w:pPr>
  </w:style>
  <w:style w:type="paragraph" w:styleId="71">
    <w:name w:val="toc 7"/>
    <w:basedOn w:val="61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rsid w:val="000F3B47"/>
  </w:style>
  <w:style w:type="paragraph" w:styleId="22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qFormat/>
    <w:rsid w:val="000F3B47"/>
  </w:style>
  <w:style w:type="paragraph" w:styleId="32">
    <w:name w:val="List 3"/>
    <w:basedOn w:val="2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  <w:rsid w:val="000F3B47"/>
  </w:style>
  <w:style w:type="paragraph" w:styleId="42">
    <w:name w:val="List 4"/>
    <w:basedOn w:val="32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rsid w:val="000F3B47"/>
  </w:style>
  <w:style w:type="paragraph" w:styleId="52">
    <w:name w:val="List 5"/>
    <w:basedOn w:val="42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3">
    <w:name w:val="index 2"/>
    <w:basedOn w:val="12"/>
    <w:rsid w:val="000F3B47"/>
    <w:pPr>
      <w:ind w:left="284"/>
    </w:pPr>
  </w:style>
  <w:style w:type="paragraph" w:styleId="12">
    <w:name w:val="index 1"/>
    <w:basedOn w:val="a"/>
    <w:rsid w:val="000F3B47"/>
    <w:pPr>
      <w:keepLines/>
      <w:spacing w:after="0"/>
    </w:pPr>
  </w:style>
  <w:style w:type="paragraph" w:styleId="24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5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3">
    <w:name w:val="List Bullet 3"/>
    <w:basedOn w:val="25"/>
    <w:rsid w:val="000F3B47"/>
    <w:pPr>
      <w:ind w:left="1135"/>
    </w:pPr>
  </w:style>
  <w:style w:type="paragraph" w:styleId="43">
    <w:name w:val="List Bullet 4"/>
    <w:basedOn w:val="33"/>
    <w:rsid w:val="000F3B47"/>
    <w:pPr>
      <w:ind w:left="1418"/>
    </w:pPr>
  </w:style>
  <w:style w:type="paragraph" w:styleId="53">
    <w:name w:val="List Bullet 5"/>
    <w:basedOn w:val="43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a">
    <w:name w:val="FollowedHyperlink"/>
    <w:basedOn w:val="a0"/>
    <w:rsid w:val="000857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5-e/Docs/R2-210915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9F0BB6-729A-4011-BDA1-39BD23602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25B833-3719-4990-880B-E759917C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955</Words>
  <Characters>5444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6387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cp:keywords/>
  <dc:description/>
  <cp:lastModifiedBy>Xiaomi</cp:lastModifiedBy>
  <cp:revision>4</cp:revision>
  <cp:lastPrinted>2017-05-08T10:55:00Z</cp:lastPrinted>
  <dcterms:created xsi:type="dcterms:W3CDTF">2021-10-21T07:36:00Z</dcterms:created>
  <dcterms:modified xsi:type="dcterms:W3CDTF">2021-10-22T06:06:00Z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CWM4db02f9d07794a2b961f858322f9c92e">
    <vt:lpwstr>CWMFb053Xmv3wB4LMUMtgsKKhltfar931Rj6hJCvHsEMFapK0hGw1IADPpiso5oz2qRX3VNtxd6fqbUDINsc50FDw==</vt:lpwstr>
  </property>
</Properties>
</file>